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64D5" w14:textId="74FCA4AC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</w:t>
      </w:r>
      <w:r w:rsidR="00887C32">
        <w:rPr>
          <w:b/>
          <w:noProof/>
          <w:sz w:val="24"/>
        </w:rPr>
        <w:t>2</w:t>
      </w:r>
      <w:r w:rsidRPr="00BD7AB7">
        <w:rPr>
          <w:b/>
          <w:noProof/>
          <w:sz w:val="24"/>
        </w:rPr>
        <w:tab/>
      </w:r>
      <w:r w:rsidR="00AB0637" w:rsidRPr="00AB0637">
        <w:rPr>
          <w:b/>
          <w:noProof/>
          <w:sz w:val="24"/>
        </w:rPr>
        <w:t>RP-233586</w:t>
      </w:r>
      <w:bookmarkStart w:id="1" w:name="_GoBack"/>
      <w:bookmarkEnd w:id="1"/>
    </w:p>
    <w:bookmarkEnd w:id="0"/>
    <w:p w14:paraId="10D3F08C" w14:textId="7F512717" w:rsidR="006A45BA" w:rsidRPr="009B0830" w:rsidRDefault="00887C32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887C32">
        <w:rPr>
          <w:rFonts w:cs="Arial"/>
          <w:b/>
          <w:sz w:val="24"/>
          <w:szCs w:val="24"/>
        </w:rPr>
        <w:t>Edinburgh, Scotland, December 11-15, 2023</w:t>
      </w:r>
      <w:r w:rsidR="004B007D">
        <w:rPr>
          <w:rFonts w:cs="Arial"/>
          <w:b/>
          <w:sz w:val="24"/>
          <w:szCs w:val="24"/>
        </w:rPr>
        <w:t xml:space="preserve">                          </w:t>
      </w:r>
      <w:r w:rsidR="00BD7AB7">
        <w:rPr>
          <w:b/>
          <w:noProof/>
          <w:sz w:val="24"/>
        </w:rPr>
        <w:t xml:space="preserve">         </w:t>
      </w:r>
      <w:proofErr w:type="gramStart"/>
      <w:r w:rsidR="00BD7AB7">
        <w:rPr>
          <w:b/>
          <w:noProof/>
          <w:sz w:val="24"/>
        </w:rPr>
        <w:t xml:space="preserve">  </w:t>
      </w:r>
      <w:r w:rsidR="004574E1">
        <w:rPr>
          <w:b/>
          <w:noProof/>
          <w:sz w:val="24"/>
        </w:rPr>
        <w:t xml:space="preserve">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>revision of</w:t>
      </w:r>
      <w:r w:rsidR="004574E1" w:rsidRPr="004574E1">
        <w:t xml:space="preserve"> </w:t>
      </w:r>
      <w:r w:rsidR="004574E1" w:rsidRPr="004574E1">
        <w:rPr>
          <w:rFonts w:eastAsia="Batang" w:cs="Arial"/>
          <w:szCs w:val="18"/>
          <w:lang w:eastAsia="zh-CN"/>
        </w:rPr>
        <w:t>RP-23</w:t>
      </w:r>
      <w:r w:rsidRPr="00887C32">
        <w:rPr>
          <w:rFonts w:eastAsia="Batang" w:cs="Arial"/>
          <w:szCs w:val="18"/>
          <w:lang w:eastAsia="zh-CN"/>
        </w:rPr>
        <w:t>2685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DBF8808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574E1">
        <w:rPr>
          <w:rFonts w:ascii="Arial" w:eastAsia="Batang" w:hAnsi="Arial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71F4838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B00BE6" w14:textId="6F92EE49" w:rsidR="004715CC" w:rsidRPr="00C850DA" w:rsidRDefault="004715CC" w:rsidP="004715CC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4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4"/>
      <w:r>
        <w:rPr>
          <w:sz w:val="21"/>
          <w:szCs w:val="21"/>
          <w:lang w:val="en-US" w:eastAsia="zh-CN"/>
        </w:rPr>
        <w:t xml:space="preserve"> according to </w:t>
      </w:r>
      <w:r w:rsidRPr="00C75966">
        <w:rPr>
          <w:sz w:val="21"/>
          <w:szCs w:val="21"/>
          <w:lang w:val="en-US" w:eastAsia="zh-CN"/>
        </w:rPr>
        <w:t>R4-2309895</w:t>
      </w:r>
      <w:ins w:id="5" w:author="Jingzhou Wu - China Telecom" w:date="2023-12-01T15:37:00Z">
        <w:r w:rsidR="00887C32">
          <w:rPr>
            <w:sz w:val="21"/>
            <w:szCs w:val="21"/>
            <w:lang w:val="en-US" w:eastAsia="zh-CN"/>
          </w:rPr>
          <w:t xml:space="preserve"> and </w:t>
        </w:r>
        <w:r w:rsidR="00887C32" w:rsidRPr="00887C32">
          <w:rPr>
            <w:sz w:val="21"/>
            <w:szCs w:val="21"/>
            <w:lang w:val="en-US" w:eastAsia="zh-CN"/>
          </w:rPr>
          <w:t>R4-2316980</w:t>
        </w:r>
      </w:ins>
      <w:r>
        <w:rPr>
          <w:sz w:val="21"/>
          <w:szCs w:val="21"/>
          <w:lang w:val="en-US" w:eastAsia="zh-CN"/>
        </w:rPr>
        <w:t xml:space="preserve"> [RAN4, RAN1, RAN2]:</w:t>
      </w:r>
    </w:p>
    <w:p w14:paraId="33C53831" w14:textId="77777777" w:rsid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30098E23" w14:textId="77777777" w:rsidR="004715CC" w:rsidRPr="00C850DA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DCI based assistant signalling [RAN1]</w:t>
      </w:r>
    </w:p>
    <w:p w14:paraId="5034414A" w14:textId="3ECBFE19" w:rsidR="00735595" w:rsidRPr="00CE707F" w:rsidRDefault="004715CC" w:rsidP="00CE707F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RRC based assistant signalling and UE capability [RAN2]</w:t>
      </w: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4C66D69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6E90DD45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>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6693D0E8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del w:id="6" w:author="Jingzhou Wu - China Telecom" w:date="2023-12-04T09:48:00Z">
              <w:r w:rsidR="006A1162" w:rsidDel="007502B7">
                <w:rPr>
                  <w:rFonts w:hint="eastAsia"/>
                  <w:sz w:val="16"/>
                  <w:szCs w:val="16"/>
                  <w:lang w:eastAsia="zh-CN"/>
                </w:rPr>
                <w:delText>99</w:delText>
              </w:r>
            </w:del>
            <w:ins w:id="7" w:author="Jingzhou Wu - China Telecom" w:date="2023-12-04T09:48:00Z">
              <w:r w:rsidR="007502B7">
                <w:rPr>
                  <w:sz w:val="16"/>
                  <w:szCs w:val="16"/>
                  <w:lang w:eastAsia="zh-CN"/>
                </w:rPr>
                <w:t>101</w:t>
              </w:r>
            </w:ins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0C62CB46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="00F94B34"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F94B34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7304AA" w:rsidRPr="00FC771B" w:rsidDel="00887C32" w14:paraId="77AB9D3F" w14:textId="4A25B84F" w:rsidTr="000E630D">
        <w:trPr>
          <w:cantSplit/>
          <w:jc w:val="center"/>
          <w:del w:id="8" w:author="Jingzhou Wu - China Telecom" w:date="2023-12-01T15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259DE29C" w:rsidR="007304AA" w:rsidDel="00887C32" w:rsidRDefault="007304AA" w:rsidP="007304AA">
            <w:pPr>
              <w:spacing w:after="0"/>
              <w:rPr>
                <w:del w:id="9" w:author="Jingzhou Wu - China Telecom" w:date="2023-12-01T15:37:00Z"/>
                <w:rFonts w:ascii="Arial" w:hAnsi="Arial" w:cs="Arial"/>
                <w:sz w:val="16"/>
                <w:szCs w:val="16"/>
                <w:lang w:eastAsia="zh-CN"/>
              </w:rPr>
            </w:pPr>
            <w:del w:id="10" w:author="Jingzhou Wu - China Telecom" w:date="2023-12-01T15:37:00Z">
              <w:r w:rsidDel="00887C32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3</w:delText>
              </w:r>
              <w:r w:rsidDel="00887C32">
                <w:rPr>
                  <w:rFonts w:ascii="Arial" w:hAnsi="Arial" w:cs="Arial"/>
                  <w:sz w:val="16"/>
                  <w:szCs w:val="16"/>
                  <w:lang w:eastAsia="zh-CN"/>
                </w:rPr>
                <w:delText>8.214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0A12CCAD" w:rsidR="007304AA" w:rsidRPr="004B007D" w:rsidDel="00887C32" w:rsidRDefault="007304AA" w:rsidP="007304AA">
            <w:pPr>
              <w:spacing w:after="0"/>
              <w:rPr>
                <w:del w:id="11" w:author="Jingzhou Wu - China Telecom" w:date="2023-12-01T15:37:00Z"/>
                <w:rFonts w:ascii="Arial" w:hAnsi="Arial" w:cs="Arial"/>
                <w:sz w:val="16"/>
                <w:szCs w:val="16"/>
                <w:lang w:eastAsia="zh-CN"/>
              </w:rPr>
            </w:pPr>
            <w:del w:id="12" w:author="Jingzhou Wu - China Telecom" w:date="2023-12-01T15:37:00Z">
              <w:r w:rsidRPr="007304AA" w:rsidDel="00887C32">
                <w:rPr>
                  <w:rFonts w:ascii="Arial" w:hAnsi="Arial" w:cs="Arial"/>
                  <w:sz w:val="16"/>
                  <w:szCs w:val="16"/>
                  <w:lang w:eastAsia="zh-CN"/>
                </w:rPr>
                <w:delText>NR; Physical layer procedures for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31F975EC" w:rsidR="007304AA" w:rsidRPr="00FC771B" w:rsidDel="00887C32" w:rsidRDefault="007304AA" w:rsidP="007304AA">
            <w:pPr>
              <w:spacing w:after="0"/>
              <w:rPr>
                <w:del w:id="13" w:author="Jingzhou Wu - China Telecom" w:date="2023-12-01T15:37:00Z"/>
                <w:rFonts w:ascii="Arial" w:hAnsi="Arial" w:cs="Arial"/>
                <w:sz w:val="16"/>
                <w:szCs w:val="16"/>
                <w:lang w:eastAsia="ja-JP"/>
              </w:rPr>
            </w:pPr>
            <w:del w:id="14" w:author="Jingzhou Wu - China Telecom" w:date="2023-12-01T15:37:00Z">
              <w:r w:rsidRPr="00FC771B" w:rsidDel="00887C3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TSG-RAN #</w:delText>
              </w:r>
              <w:r w:rsidR="00F94B34" w:rsidRPr="00FC771B" w:rsidDel="00887C32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10</w:delText>
              </w:r>
              <w:r w:rsidR="00F94B34" w:rsidDel="00887C32">
                <w:rPr>
                  <w:rFonts w:ascii="Arial" w:hAnsi="Arial" w:cs="Arial"/>
                  <w:sz w:val="16"/>
                  <w:szCs w:val="16"/>
                  <w:lang w:eastAsia="zh-CN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57288FE9" w:rsidR="007304AA" w:rsidRPr="00BA200E" w:rsidDel="00887C32" w:rsidRDefault="007304AA" w:rsidP="007304AA">
            <w:pPr>
              <w:spacing w:after="0"/>
              <w:rPr>
                <w:del w:id="15" w:author="Jingzhou Wu - China Telecom" w:date="2023-12-01T15:37:00Z"/>
                <w:rFonts w:ascii="Arial" w:hAnsi="Arial" w:cs="Arial"/>
                <w:sz w:val="16"/>
                <w:szCs w:val="16"/>
                <w:lang w:eastAsia="ja-JP"/>
              </w:rPr>
            </w:pPr>
            <w:del w:id="16" w:author="Jingzhou Wu - China Telecom" w:date="2023-12-01T15:37:00Z">
              <w:r w:rsidRPr="00BA200E" w:rsidDel="00887C32">
                <w:rPr>
                  <w:rFonts w:ascii="Arial" w:hAnsi="Arial" w:cs="Arial"/>
                  <w:sz w:val="16"/>
                  <w:szCs w:val="16"/>
                  <w:lang w:eastAsia="ja-JP"/>
                </w:rPr>
                <w:delText>Core Part</w:delText>
              </w:r>
            </w:del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lastRenderedPageBreak/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CE706" w14:textId="77777777" w:rsidR="00AD1BB2" w:rsidRDefault="00AD1BB2">
      <w:r>
        <w:separator/>
      </w:r>
    </w:p>
  </w:endnote>
  <w:endnote w:type="continuationSeparator" w:id="0">
    <w:p w14:paraId="23C3F5CF" w14:textId="77777777" w:rsidR="00AD1BB2" w:rsidRDefault="00AD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E2311" w14:textId="77777777" w:rsidR="00AD1BB2" w:rsidRDefault="00AD1BB2">
      <w:r>
        <w:separator/>
      </w:r>
    </w:p>
  </w:footnote>
  <w:footnote w:type="continuationSeparator" w:id="0">
    <w:p w14:paraId="469C8D87" w14:textId="77777777" w:rsidR="00AD1BB2" w:rsidRDefault="00AD1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84A89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15FB1"/>
    <w:rsid w:val="00120541"/>
    <w:rsid w:val="001211F3"/>
    <w:rsid w:val="00127B5D"/>
    <w:rsid w:val="0013362D"/>
    <w:rsid w:val="0014025B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E3A7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4E1"/>
    <w:rsid w:val="00463A01"/>
    <w:rsid w:val="004715CC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162AF"/>
    <w:rsid w:val="00516877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91C91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02B7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87C32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17C6"/>
    <w:rsid w:val="00A73257"/>
    <w:rsid w:val="00A87E8C"/>
    <w:rsid w:val="00A9081F"/>
    <w:rsid w:val="00A9188C"/>
    <w:rsid w:val="00A93160"/>
    <w:rsid w:val="00A97002"/>
    <w:rsid w:val="00A97A52"/>
    <w:rsid w:val="00AA0D6A"/>
    <w:rsid w:val="00AB0637"/>
    <w:rsid w:val="00AB58BF"/>
    <w:rsid w:val="00AD0751"/>
    <w:rsid w:val="00AD1BB2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41CE4"/>
    <w:rsid w:val="00B55FA0"/>
    <w:rsid w:val="00B567D1"/>
    <w:rsid w:val="00B56A2F"/>
    <w:rsid w:val="00B63A5B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C73E5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E707F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297D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94B34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9023F-CE90-4435-BB79-8B24341642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6</cp:revision>
  <cp:lastPrinted>2000-02-29T03:31:00Z</cp:lastPrinted>
  <dcterms:created xsi:type="dcterms:W3CDTF">2023-09-14T05:36:00Z</dcterms:created>
  <dcterms:modified xsi:type="dcterms:W3CDTF">2023-12-04T05:51:00Z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